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4962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8C4B64">
        <w:rPr>
          <w:b/>
          <w:i/>
          <w:noProof/>
          <w:sz w:val="28"/>
        </w:rPr>
        <w:t>242933</w:t>
      </w:r>
    </w:p>
    <w:p w14:paraId="337CB715" w14:textId="77777777" w:rsidR="001043DE" w:rsidRDefault="001043DE" w:rsidP="001043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M</w:t>
      </w:r>
      <w:r>
        <w:rPr>
          <w:b/>
          <w:noProof/>
          <w:sz w:val="24"/>
          <w:lang w:eastAsia="zh-CN"/>
        </w:rPr>
        <w:t>ay</w:t>
      </w:r>
      <w:r>
        <w:rPr>
          <w:b/>
          <w:noProof/>
          <w:sz w:val="24"/>
        </w:rPr>
        <w:t xml:space="preserve"> 20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4FB25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</w:t>
            </w:r>
            <w:r w:rsidR="00C06525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73E03" w:rsidR="001E41F3" w:rsidRPr="00410371" w:rsidRDefault="008C4B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D73FD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EA841" w:rsidR="001E41F3" w:rsidRDefault="002E45E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point analysis for 6.2H.3.1</w:t>
            </w:r>
            <w:r w:rsidR="00521B16">
              <w:t xml:space="preserve"> MOP for inter-band CA with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AFAB4" w:rsidR="001E41F3" w:rsidRDefault="009D1017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84180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83C09" w:rsidR="001E41F3" w:rsidRDefault="00AB2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test point analysis for 6.2H.3.1 MOP for inter-band CA with MIMO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C4E2F" w:rsidR="001E41F3" w:rsidRDefault="00AB2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>
              <w:t>test point analysis for 6.2H.3.1 MOP for inter-band CA with MIMO.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C9151" w:rsidR="001E41F3" w:rsidRDefault="00AB2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TP analysis for 6.2H.3.1 will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06508" w:rsidR="001E41F3" w:rsidRDefault="00AB2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8FFFB0D" w:rsidR="001E41F3" w:rsidRDefault="00542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28A2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420FC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8C4B64">
              <w:rPr>
                <w:noProof/>
              </w:rPr>
              <w:t>2785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1D61B389" w14:textId="77777777" w:rsidR="00CD2F95" w:rsidRPr="000F18A4" w:rsidRDefault="00CD2F95" w:rsidP="00CD2F95">
      <w:pPr>
        <w:pStyle w:val="4"/>
      </w:pPr>
      <w:bookmarkStart w:id="1" w:name="_Toc163683877"/>
      <w:r w:rsidRPr="000F18A4">
        <w:t>4.1.1.7</w:t>
      </w:r>
      <w:r w:rsidRPr="000F18A4">
        <w:tab/>
        <w:t xml:space="preserve">FR1 </w:t>
      </w:r>
      <w:r w:rsidRPr="000F18A4">
        <w:rPr>
          <w:lang w:eastAsia="zh-CN"/>
        </w:rPr>
        <w:t>CA with UL MIMO</w:t>
      </w:r>
      <w:r w:rsidRPr="000F18A4">
        <w:t xml:space="preserve"> test cases</w:t>
      </w:r>
      <w:bookmarkEnd w:id="1"/>
    </w:p>
    <w:p w14:paraId="48315294" w14:textId="77777777" w:rsidR="00CD2F95" w:rsidRPr="000F18A4" w:rsidRDefault="00CD2F95" w:rsidP="00CD2F95">
      <w:r w:rsidRPr="000F18A4">
        <w:t xml:space="preserve">This section contains information on test point selection for FR1 CA </w:t>
      </w:r>
      <w:r w:rsidRPr="000F18A4">
        <w:rPr>
          <w:rFonts w:hint="eastAsia"/>
          <w:lang w:eastAsia="zh-CN"/>
        </w:rPr>
        <w:t>with</w:t>
      </w:r>
      <w:r w:rsidRPr="000F18A4">
        <w:t xml:space="preserve"> UL MIMO test cases in TS 38.521-1[2]. The general rule in this section apply to all test cases for FR1 CA with UL MIMO test cases. Separate analysis for each FR1 </w:t>
      </w:r>
      <w:r w:rsidRPr="000F18A4">
        <w:rPr>
          <w:lang w:eastAsia="zh-CN"/>
        </w:rPr>
        <w:t>CA with UL MIMO</w:t>
      </w:r>
      <w:r w:rsidRPr="000F18A4">
        <w:t xml:space="preserve"> test case is not provided, unless deemed necessary.</w:t>
      </w:r>
    </w:p>
    <w:p w14:paraId="2739E05E" w14:textId="77777777" w:rsidR="00CD2F95" w:rsidRPr="000F18A4" w:rsidRDefault="00CD2F95" w:rsidP="00CD2F95">
      <w:r w:rsidRPr="000F18A4">
        <w:t xml:space="preserve">For Test Environment, Test frequency, Test channel bandwidths, Test Subcarrier Spacing, modulation and RB </w:t>
      </w:r>
      <w:r w:rsidRPr="000F18A4">
        <w:rPr>
          <w:rFonts w:hint="eastAsia"/>
          <w:lang w:eastAsia="zh-CN"/>
        </w:rPr>
        <w:t>allocation</w:t>
      </w:r>
      <w:r w:rsidRPr="000F18A4">
        <w:t>: adopt the same selection as the corresponding FR1 NR CA test cases.</w:t>
      </w:r>
    </w:p>
    <w:p w14:paraId="72613F80" w14:textId="77777777" w:rsidR="00CD2F95" w:rsidRPr="000F18A4" w:rsidRDefault="00CD2F95" w:rsidP="00CD2F95">
      <w:pPr>
        <w:rPr>
          <w:lang w:eastAsia="zh-CN"/>
        </w:rPr>
      </w:pPr>
      <w:r w:rsidRPr="000F18A4">
        <w:t xml:space="preserve">As for waveform, </w:t>
      </w:r>
      <w:r w:rsidRPr="000F18A4">
        <w:rPr>
          <w:lang w:eastAsia="zh-CN"/>
        </w:rPr>
        <w:t xml:space="preserve">CP-OFDM </w:t>
      </w:r>
      <w:r w:rsidRPr="000F18A4">
        <w:rPr>
          <w:rFonts w:hint="eastAsia"/>
          <w:lang w:eastAsia="zh-CN"/>
        </w:rPr>
        <w:t>is</w:t>
      </w:r>
      <w:r w:rsidRPr="000F18A4">
        <w:rPr>
          <w:lang w:eastAsia="zh-CN"/>
        </w:rPr>
        <w:t xml:space="preserve"> mandatory in case of UL MIMO with two layer transmission and DFT-s-OFDM is not valid. Therefore CP-OFDM waveform </w:t>
      </w:r>
      <w:r w:rsidRPr="000F18A4">
        <w:rPr>
          <w:rFonts w:hint="eastAsia"/>
          <w:lang w:eastAsia="zh-CN"/>
        </w:rPr>
        <w:t>is</w:t>
      </w:r>
      <w:r w:rsidRPr="000F18A4">
        <w:rPr>
          <w:lang w:eastAsia="zh-CN"/>
        </w:rPr>
        <w:t xml:space="preserve"> </w:t>
      </w:r>
      <w:r w:rsidRPr="000F18A4">
        <w:rPr>
          <w:rFonts w:hint="eastAsia"/>
          <w:lang w:eastAsia="zh-CN"/>
        </w:rPr>
        <w:t>selected</w:t>
      </w:r>
      <w:r w:rsidRPr="000F18A4">
        <w:rPr>
          <w:lang w:eastAsia="zh-CN"/>
        </w:rPr>
        <w:t>.</w:t>
      </w:r>
    </w:p>
    <w:p w14:paraId="17CE0B09" w14:textId="77777777" w:rsidR="00CD2F95" w:rsidRPr="000F18A4" w:rsidRDefault="00CD2F95" w:rsidP="00CD2F95">
      <w:pPr>
        <w:rPr>
          <w:lang w:eastAsia="zh-CN"/>
        </w:rPr>
      </w:pPr>
      <w:r w:rsidRPr="000F18A4">
        <w:t>The test point selection for FR1 CA with UL MIMO test cases in [2] clause 6 is listed in Table 4.1.1.7-1.</w:t>
      </w:r>
    </w:p>
    <w:p w14:paraId="568A23B9" w14:textId="2DA8E625" w:rsidR="00CD2F95" w:rsidRPr="000F18A4" w:rsidRDefault="00CD2F95" w:rsidP="00CD2F95">
      <w:pPr>
        <w:pStyle w:val="TH"/>
      </w:pPr>
      <w:r w:rsidRPr="000F18A4">
        <w:lastRenderedPageBreak/>
        <w:t xml:space="preserve">Table 4.1.1.7-1: UE receiver test point selection for </w:t>
      </w:r>
      <w:proofErr w:type="spellStart"/>
      <w:ins w:id="2" w:author="Huawei-Yaping" w:date="2024-04-25T11:36:00Z">
        <w:r w:rsidR="00DF7A98">
          <w:t>CAwith</w:t>
        </w:r>
        <w:proofErr w:type="spellEnd"/>
        <w:r w:rsidR="00DF7A98">
          <w:t xml:space="preserve"> UL MIMO</w:t>
        </w:r>
      </w:ins>
      <w:del w:id="3" w:author="Huawei-Yaping" w:date="2024-04-25T11:36:00Z">
        <w:r w:rsidRPr="000F18A4" w:rsidDel="00DF7A98">
          <w:delText>FR1 shared spectrum channel access</w:delText>
        </w:r>
      </w:del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134"/>
        <w:gridCol w:w="4962"/>
        <w:gridCol w:w="1154"/>
      </w:tblGrid>
      <w:tr w:rsidR="00CD2F95" w:rsidRPr="000F18A4" w14:paraId="566EBAE4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0C8946AE" w14:textId="77777777" w:rsidR="00CD2F95" w:rsidRPr="000F18A4" w:rsidRDefault="00CD2F95" w:rsidP="0057266F">
            <w:pPr>
              <w:pStyle w:val="TAH"/>
              <w:rPr>
                <w:rFonts w:cs="Arial"/>
              </w:rPr>
            </w:pPr>
            <w:r w:rsidRPr="000F18A4">
              <w:lastRenderedPageBreak/>
              <w:t>Subclause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925DB" w14:textId="77777777" w:rsidR="00CD2F95" w:rsidRPr="000F18A4" w:rsidRDefault="00CD2F95" w:rsidP="0057266F">
            <w:pPr>
              <w:pStyle w:val="TAH"/>
            </w:pPr>
            <w:r w:rsidRPr="000F18A4">
              <w:t>Number of test points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1DDEF38" w14:textId="77777777" w:rsidR="00CD2F95" w:rsidRPr="000F18A4" w:rsidRDefault="00CD2F95" w:rsidP="0057266F">
            <w:pPr>
              <w:pStyle w:val="TAH"/>
            </w:pPr>
            <w:r w:rsidRPr="000F18A4">
              <w:t>Justification</w:t>
            </w:r>
          </w:p>
        </w:tc>
        <w:tc>
          <w:tcPr>
            <w:tcW w:w="1154" w:type="dxa"/>
            <w:vAlign w:val="center"/>
          </w:tcPr>
          <w:p w14:paraId="5A2EF4B5" w14:textId="77777777" w:rsidR="00CD2F95" w:rsidRPr="000F18A4" w:rsidRDefault="00CD2F95" w:rsidP="0057266F">
            <w:pPr>
              <w:pStyle w:val="TAH"/>
            </w:pPr>
            <w:r w:rsidRPr="000F18A4">
              <w:t>Comments</w:t>
            </w:r>
          </w:p>
        </w:tc>
      </w:tr>
      <w:tr w:rsidR="00CD2F95" w:rsidRPr="000F18A4" w14:paraId="66FFAB4A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71048F52" w14:textId="77777777" w:rsidR="00CD2F95" w:rsidRPr="000F18A4" w:rsidRDefault="00CD2F95" w:rsidP="0057266F">
            <w:pPr>
              <w:pStyle w:val="TAL"/>
            </w:pPr>
            <w:r w:rsidRPr="000F18A4">
              <w:t xml:space="preserve">6.2H.1.2 </w:t>
            </w:r>
            <w:r w:rsidRPr="000F18A4">
              <w:rPr>
                <w:rFonts w:eastAsia="Malgun Gothic"/>
              </w:rPr>
              <w:t>UE maximum output power reduction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FB3C77" w14:textId="77777777" w:rsidR="00CD2F95" w:rsidRPr="000F18A4" w:rsidRDefault="00CD2F95" w:rsidP="0057266F">
            <w:pPr>
              <w:pStyle w:val="TAC"/>
            </w:pPr>
            <w:r w:rsidRPr="000F18A4">
              <w:t>320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F4B8ED9" w14:textId="77777777" w:rsidR="00CD2F95" w:rsidRPr="000F18A4" w:rsidRDefault="00CD2F95" w:rsidP="0057266F">
            <w:pPr>
              <w:pStyle w:val="TAL"/>
            </w:pPr>
            <w:r w:rsidRPr="000F18A4">
              <w:t xml:space="preserve">General rules of test point selection apply. Test points of TC 6.2A.2.1 for intra-band contiguous CA from TS 38.521-1 can be leveraged </w:t>
            </w:r>
            <w:r w:rsidRPr="000F18A4">
              <w:rPr>
                <w:rFonts w:hint="eastAsia"/>
                <w:lang w:eastAsia="zh-CN"/>
              </w:rPr>
              <w:t>excluding</w:t>
            </w:r>
            <w:r w:rsidRPr="000F18A4">
              <w:t xml:space="preserve"> </w:t>
            </w:r>
            <w:r w:rsidRPr="000F18A4">
              <w:rPr>
                <w:lang w:eastAsia="zh-CN"/>
              </w:rPr>
              <w:t>DFT-s-OFDM test points</w:t>
            </w:r>
            <w:r w:rsidRPr="000F18A4">
              <w:t>.</w:t>
            </w:r>
          </w:p>
        </w:tc>
        <w:tc>
          <w:tcPr>
            <w:tcW w:w="1154" w:type="dxa"/>
            <w:vAlign w:val="center"/>
          </w:tcPr>
          <w:p w14:paraId="10B41112" w14:textId="77777777" w:rsidR="00CD2F95" w:rsidRPr="000F18A4" w:rsidRDefault="00CD2F95" w:rsidP="0057266F">
            <w:pPr>
              <w:pStyle w:val="TAL"/>
            </w:pPr>
            <w:r w:rsidRPr="000F18A4">
              <w:t>RAN5#101</w:t>
            </w:r>
          </w:p>
        </w:tc>
      </w:tr>
      <w:tr w:rsidR="00CD2F95" w:rsidRPr="000F18A4" w14:paraId="68591748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795B2838" w14:textId="77777777" w:rsidR="00CD2F95" w:rsidRPr="000F18A4" w:rsidRDefault="00CD2F95" w:rsidP="0057266F">
            <w:pPr>
              <w:pStyle w:val="TAL"/>
            </w:pPr>
            <w:r w:rsidRPr="000F18A4">
              <w:t>6.2H.1.</w:t>
            </w:r>
            <w:r>
              <w:t>3</w:t>
            </w:r>
            <w:r w:rsidRPr="000F18A4">
              <w:t xml:space="preserve"> </w:t>
            </w:r>
            <w:r w:rsidRPr="000F18A4">
              <w:rPr>
                <w:rFonts w:eastAsia="Malgun Gothic"/>
              </w:rPr>
              <w:t>UE maximum output power reduction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22F397" w14:textId="77777777" w:rsidR="00CD2F95" w:rsidRPr="000F18A4" w:rsidRDefault="00CD2F95" w:rsidP="0057266F">
            <w:pPr>
              <w:pStyle w:val="TAC"/>
            </w:pPr>
            <w:r>
              <w:t>CA_NS_04:32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CE7BC74" w14:textId="77777777" w:rsidR="00CD2F95" w:rsidRPr="000F18A4" w:rsidRDefault="00CD2F95" w:rsidP="0057266F">
            <w:pPr>
              <w:pStyle w:val="TAL"/>
            </w:pPr>
            <w:r w:rsidRPr="000F18A4">
              <w:t>General rules of test point selection apply. Test points of TC 6.2A.</w:t>
            </w:r>
            <w:r>
              <w:t>3</w:t>
            </w:r>
            <w:r w:rsidRPr="000F18A4">
              <w:t xml:space="preserve">.1 for intra-band contiguous CA from TS 38.521-1 can be leveraged </w:t>
            </w:r>
            <w:r w:rsidRPr="000F18A4">
              <w:rPr>
                <w:rFonts w:hint="eastAsia"/>
              </w:rPr>
              <w:t>excluding</w:t>
            </w:r>
            <w:r w:rsidRPr="000F18A4">
              <w:t xml:space="preserve"> DFT-s-OFDM test points.</w:t>
            </w:r>
          </w:p>
        </w:tc>
        <w:tc>
          <w:tcPr>
            <w:tcW w:w="1154" w:type="dxa"/>
            <w:vAlign w:val="center"/>
          </w:tcPr>
          <w:p w14:paraId="31356464" w14:textId="77777777" w:rsidR="00CD2F95" w:rsidRPr="000F18A4" w:rsidRDefault="00CD2F95" w:rsidP="0057266F">
            <w:pPr>
              <w:pStyle w:val="TAL"/>
            </w:pPr>
            <w:r w:rsidRPr="000F18A4">
              <w:t>RAN5#10</w:t>
            </w:r>
            <w:r>
              <w:t>2</w:t>
            </w:r>
          </w:p>
        </w:tc>
      </w:tr>
      <w:tr w:rsidR="00FE253C" w:rsidRPr="000F18A4" w14:paraId="3DE409A7" w14:textId="77777777" w:rsidTr="0057266F">
        <w:trPr>
          <w:trHeight w:val="248"/>
          <w:jc w:val="center"/>
          <w:ins w:id="4" w:author="Huawei-Yaping" w:date="2024-04-24T17:28:00Z"/>
        </w:trPr>
        <w:tc>
          <w:tcPr>
            <w:tcW w:w="2830" w:type="dxa"/>
            <w:vAlign w:val="center"/>
          </w:tcPr>
          <w:p w14:paraId="5FAB9B0E" w14:textId="78FE40BC" w:rsidR="00FE253C" w:rsidRPr="000F18A4" w:rsidRDefault="00FE253C" w:rsidP="00FE253C">
            <w:pPr>
              <w:pStyle w:val="TAL"/>
              <w:rPr>
                <w:ins w:id="5" w:author="Huawei-Yaping" w:date="2024-04-24T17:28:00Z"/>
              </w:rPr>
            </w:pPr>
            <w:ins w:id="6" w:author="Huawei-Yaping" w:date="2024-04-24T17:28:00Z">
              <w:r w:rsidRPr="000F18A4">
                <w:t>6.2H.</w:t>
              </w:r>
              <w:r>
                <w:t>3</w:t>
              </w:r>
              <w:r w:rsidRPr="000F18A4">
                <w:t>.</w:t>
              </w:r>
              <w:r>
                <w:t>1</w:t>
              </w:r>
              <w:r w:rsidRPr="000F18A4">
                <w:t xml:space="preserve"> </w:t>
              </w:r>
              <w:r w:rsidRPr="000F18A4">
                <w:rPr>
                  <w:rFonts w:eastAsia="Malgun Gothic"/>
                </w:rPr>
                <w:t>UE maximum output power reduction for int</w:t>
              </w:r>
              <w:r>
                <w:rPr>
                  <w:rFonts w:eastAsia="Malgun Gothic"/>
                </w:rPr>
                <w:t>er</w:t>
              </w:r>
              <w:r w:rsidRPr="000F18A4">
                <w:rPr>
                  <w:rFonts w:eastAsia="Malgun Gothic"/>
                </w:rPr>
                <w:t>-band UL CA with UL MIMO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5685841" w14:textId="74658F09" w:rsidR="00AF50C7" w:rsidRPr="006645C6" w:rsidRDefault="00AF50C7" w:rsidP="00AF50C7">
            <w:pPr>
              <w:pStyle w:val="TAC"/>
              <w:rPr>
                <w:ins w:id="7" w:author="Huawei-Yaping" w:date="2024-04-24T17:28:00Z"/>
                <w:lang w:eastAsia="zh-CN"/>
              </w:rPr>
            </w:pPr>
            <w:ins w:id="8" w:author="Huawei-Yaping" w:date="2024-04-25T11:3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40</w:t>
              </w:r>
            </w:ins>
            <w:ins w:id="9" w:author="Huawei-Yaping" w:date="2024-04-25T11:36:00Z">
              <w:r w:rsidR="004C6F56" w:rsidRPr="004C6F56"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4962" w:type="dxa"/>
            <w:shd w:val="clear" w:color="auto" w:fill="auto"/>
            <w:vAlign w:val="center"/>
          </w:tcPr>
          <w:p w14:paraId="1F0E8C3C" w14:textId="20DBC6B2" w:rsidR="00FE253C" w:rsidRPr="00C361F0" w:rsidRDefault="00C361F0" w:rsidP="00FE253C">
            <w:pPr>
              <w:pStyle w:val="TAL"/>
              <w:rPr>
                <w:ins w:id="10" w:author="Huawei-Yaping" w:date="2024-04-24T17:28:00Z"/>
              </w:rPr>
            </w:pPr>
            <w:ins w:id="11" w:author="Huawei-Yaping" w:date="2024-04-25T09:09:00Z">
              <w:r w:rsidRPr="00E80F49">
                <w:t>“38.521-1_TPanalysis_6.2</w:t>
              </w:r>
              <w:r>
                <w:t>H</w:t>
              </w:r>
              <w:r w:rsidRPr="00E80F49">
                <w:t>.</w:t>
              </w:r>
              <w:r>
                <w:t>3.</w:t>
              </w:r>
              <w:r w:rsidRPr="00E80F49">
                <w:t>1_MOP_</w:t>
              </w:r>
              <w:r>
                <w:t>interCA_MIMO</w:t>
              </w:r>
              <w:r w:rsidRPr="00E80F49">
                <w:t>.zip”</w:t>
              </w:r>
            </w:ins>
          </w:p>
        </w:tc>
        <w:tc>
          <w:tcPr>
            <w:tcW w:w="1154" w:type="dxa"/>
            <w:vAlign w:val="center"/>
          </w:tcPr>
          <w:p w14:paraId="0C268C61" w14:textId="4D19A7DE" w:rsidR="00FE253C" w:rsidRPr="000F18A4" w:rsidRDefault="00FE253C" w:rsidP="00FE253C">
            <w:pPr>
              <w:pStyle w:val="TAL"/>
              <w:rPr>
                <w:ins w:id="12" w:author="Huawei-Yaping" w:date="2024-04-24T17:28:00Z"/>
              </w:rPr>
            </w:pPr>
            <w:ins w:id="13" w:author="Huawei-Yaping" w:date="2024-04-24T17:31:00Z">
              <w:r w:rsidRPr="000F18A4">
                <w:t>RAN5#10</w:t>
              </w:r>
            </w:ins>
            <w:ins w:id="14" w:author="Huawei-Yaping" w:date="2024-04-25T09:09:00Z">
              <w:r w:rsidR="00C361F0">
                <w:t>3</w:t>
              </w:r>
            </w:ins>
          </w:p>
        </w:tc>
      </w:tr>
      <w:tr w:rsidR="00FE253C" w:rsidRPr="000F18A4" w14:paraId="426FB664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3CDF25E2" w14:textId="77777777" w:rsidR="00FE253C" w:rsidRPr="000F18A4" w:rsidRDefault="00FE253C" w:rsidP="00FE253C">
            <w:pPr>
              <w:pStyle w:val="TAL"/>
            </w:pPr>
            <w:r w:rsidRPr="000F18A4">
              <w:t xml:space="preserve">6.2H.1.4 </w:t>
            </w:r>
            <w:r w:rsidRPr="000F18A4">
              <w:rPr>
                <w:rFonts w:eastAsia="Malgun Gothic"/>
              </w:rPr>
              <w:t>Configured transmitted power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BD2B30" w14:textId="77777777" w:rsidR="00FE253C" w:rsidRPr="000F18A4" w:rsidRDefault="00FE253C" w:rsidP="00FE253C">
            <w:pPr>
              <w:pStyle w:val="TAC"/>
            </w:pPr>
            <w:r w:rsidRPr="000F18A4">
              <w:t>10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0F2EB359" w14:textId="77777777" w:rsidR="00FE253C" w:rsidRPr="000F18A4" w:rsidRDefault="00FE253C" w:rsidP="00FE253C">
            <w:pPr>
              <w:pStyle w:val="TAL"/>
            </w:pPr>
            <w:r w:rsidRPr="000F18A4">
              <w:t>General rules of test point selection apply. Test points of TC 6.2A.4.1 for intra-band contiguous CA from TS 38.521-1 can be leveraged with CP-OFDM waveform replacement.</w:t>
            </w:r>
          </w:p>
        </w:tc>
        <w:tc>
          <w:tcPr>
            <w:tcW w:w="1154" w:type="dxa"/>
            <w:vAlign w:val="center"/>
          </w:tcPr>
          <w:p w14:paraId="0DA307D2" w14:textId="77777777" w:rsidR="00FE253C" w:rsidRPr="000F18A4" w:rsidRDefault="00FE253C" w:rsidP="00FE253C">
            <w:pPr>
              <w:pStyle w:val="TAL"/>
            </w:pPr>
            <w:r w:rsidRPr="000F18A4">
              <w:t>RAN5#101</w:t>
            </w:r>
          </w:p>
        </w:tc>
      </w:tr>
      <w:tr w:rsidR="00FE253C" w:rsidRPr="000F18A4" w14:paraId="7C38E0ED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52B4EF85" w14:textId="77777777" w:rsidR="00FE253C" w:rsidRPr="000F18A4" w:rsidRDefault="00FE253C" w:rsidP="00FE253C">
            <w:pPr>
              <w:pStyle w:val="TAL"/>
            </w:pPr>
            <w:bookmarkStart w:id="15" w:name="_Toc27477835"/>
            <w:bookmarkStart w:id="16" w:name="_Toc36226519"/>
            <w:bookmarkStart w:id="17" w:name="_Toc44323776"/>
            <w:bookmarkStart w:id="18" w:name="_Toc52989944"/>
            <w:bookmarkStart w:id="19" w:name="_Toc60823140"/>
            <w:bookmarkStart w:id="20" w:name="_Toc60825062"/>
            <w:bookmarkStart w:id="21" w:name="_Toc69305959"/>
            <w:bookmarkStart w:id="22" w:name="_Toc69309788"/>
            <w:bookmarkStart w:id="23" w:name="_Toc76020100"/>
            <w:bookmarkStart w:id="24" w:name="_Toc83720573"/>
            <w:bookmarkStart w:id="25" w:name="_Toc90916429"/>
            <w:bookmarkStart w:id="26" w:name="_Toc90916626"/>
            <w:bookmarkStart w:id="27" w:name="_Toc90917382"/>
            <w:r w:rsidRPr="000F18A4">
              <w:t>6.3H.1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Pr="000F18A4">
              <w:t>.1 Minimum output power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55AF51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 w:rsidRPr="000F18A4">
              <w:rPr>
                <w:rFonts w:hint="eastAsia"/>
                <w:lang w:eastAsia="zh-CN"/>
              </w:rPr>
              <w:t>2</w:t>
            </w:r>
            <w:r w:rsidRPr="000F18A4">
              <w:rPr>
                <w:lang w:eastAsia="zh-CN"/>
              </w:rPr>
              <w:t>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2C335C6A" w14:textId="77777777" w:rsidR="00FE253C" w:rsidRPr="000F18A4" w:rsidRDefault="00FE253C" w:rsidP="00FE253C">
            <w:pPr>
              <w:pStyle w:val="TAL"/>
            </w:pPr>
            <w:r w:rsidRPr="000F18A4">
              <w:t>General rules of test point selection apply. Test points of TC 6.3A.1.1 for intra-band contiguous CA from TS 38.521-1 can be leveraged with CP-OFDM waveform replacement.</w:t>
            </w:r>
          </w:p>
        </w:tc>
        <w:tc>
          <w:tcPr>
            <w:tcW w:w="1154" w:type="dxa"/>
            <w:vAlign w:val="center"/>
          </w:tcPr>
          <w:p w14:paraId="496D2BDF" w14:textId="77777777" w:rsidR="00FE253C" w:rsidRPr="000F18A4" w:rsidRDefault="00FE253C" w:rsidP="00FE253C">
            <w:pPr>
              <w:pStyle w:val="TAL"/>
            </w:pPr>
            <w:r w:rsidRPr="000F18A4">
              <w:t>RAN5#101</w:t>
            </w:r>
          </w:p>
        </w:tc>
      </w:tr>
      <w:tr w:rsidR="00FE253C" w:rsidRPr="000F18A4" w14:paraId="593F1CAD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2D19D8EA" w14:textId="77777777" w:rsidR="00FE253C" w:rsidRPr="000F18A4" w:rsidRDefault="00FE253C" w:rsidP="00FE253C">
            <w:pPr>
              <w:pStyle w:val="TAL"/>
            </w:pPr>
            <w:r w:rsidRPr="000F18A4">
              <w:rPr>
                <w:rFonts w:eastAsia="Malgun Gothic"/>
              </w:rPr>
              <w:t>6.3H.1.3 Transmit ON/OFF time mask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34360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 w:rsidRPr="000F18A4">
              <w:rPr>
                <w:rFonts w:hint="eastAsia"/>
                <w:lang w:eastAsia="zh-CN"/>
              </w:rPr>
              <w:t>4</w:t>
            </w:r>
            <w:r w:rsidRPr="000F18A4">
              <w:rPr>
                <w:lang w:eastAsia="zh-CN"/>
              </w:rPr>
              <w:t>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395CA6D2" w14:textId="77777777" w:rsidR="00FE253C" w:rsidRPr="000F18A4" w:rsidRDefault="00FE253C" w:rsidP="00FE253C">
            <w:pPr>
              <w:pStyle w:val="TAL"/>
            </w:pPr>
            <w:r w:rsidRPr="000F18A4">
              <w:t>General rules of test point selection apply. Test points of TC 6.3A.3.1 for intra-band contiguous CA from TS 38.521-1 can be leveraged with CP-OFDM waveform replacement.</w:t>
            </w:r>
          </w:p>
        </w:tc>
        <w:tc>
          <w:tcPr>
            <w:tcW w:w="1154" w:type="dxa"/>
            <w:vAlign w:val="center"/>
          </w:tcPr>
          <w:p w14:paraId="3278A42D" w14:textId="77777777" w:rsidR="00FE253C" w:rsidRPr="000F18A4" w:rsidRDefault="00FE253C" w:rsidP="00FE253C">
            <w:pPr>
              <w:pStyle w:val="TAL"/>
            </w:pPr>
            <w:r w:rsidRPr="000F18A4">
              <w:t>RAN5#101</w:t>
            </w:r>
          </w:p>
        </w:tc>
      </w:tr>
      <w:tr w:rsidR="00FE253C" w:rsidRPr="000F18A4" w14:paraId="0F3B03D0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653BF9E1" w14:textId="77777777" w:rsidR="00FE253C" w:rsidRPr="000F18A4" w:rsidRDefault="00FE253C" w:rsidP="00FE253C">
            <w:pPr>
              <w:pStyle w:val="TAL"/>
              <w:rPr>
                <w:rFonts w:eastAsia="Malgun Gothic"/>
              </w:rPr>
            </w:pPr>
            <w:r w:rsidRPr="000F18A4">
              <w:rPr>
                <w:rFonts w:eastAsia="Malgun Gothic"/>
              </w:rPr>
              <w:t>6</w:t>
            </w:r>
            <w:r>
              <w:rPr>
                <w:rFonts w:eastAsia="Malgun Gothic"/>
              </w:rPr>
              <w:t>.4H.1.1</w:t>
            </w:r>
            <w:r w:rsidRPr="000F18A4">
              <w:rPr>
                <w:rFonts w:eastAsia="Malgun Gothic"/>
              </w:rPr>
              <w:t xml:space="preserve"> </w:t>
            </w:r>
            <w:r w:rsidRPr="00EE1C19">
              <w:rPr>
                <w:rFonts w:eastAsia="Malgun Gothic"/>
              </w:rPr>
              <w:t>Frequency error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EE0F32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6FC9BE90" w14:textId="77777777" w:rsidR="00FE253C" w:rsidRPr="000F18A4" w:rsidRDefault="00FE253C" w:rsidP="00FE253C">
            <w:pPr>
              <w:pStyle w:val="TAL"/>
            </w:pPr>
            <w:r w:rsidRPr="000F18A4">
              <w:t>General rules of test point selection apply. Test points of TC 6.</w:t>
            </w:r>
            <w:r>
              <w:t>4</w:t>
            </w:r>
            <w:r w:rsidRPr="000F18A4">
              <w:t>A.</w:t>
            </w:r>
            <w:r>
              <w:t>1</w:t>
            </w:r>
            <w:r w:rsidRPr="000F18A4">
              <w:t>.1 for intra-band contiguous CA from TS 38.521-1 can be leveraged with CP-OFDM waveform replacement.</w:t>
            </w:r>
          </w:p>
        </w:tc>
        <w:tc>
          <w:tcPr>
            <w:tcW w:w="1154" w:type="dxa"/>
            <w:vAlign w:val="center"/>
          </w:tcPr>
          <w:p w14:paraId="29A08C81" w14:textId="77777777" w:rsidR="00FE253C" w:rsidRPr="000F18A4" w:rsidRDefault="00FE253C" w:rsidP="00FE253C">
            <w:pPr>
              <w:pStyle w:val="TAL"/>
            </w:pPr>
            <w:r w:rsidRPr="000F18A4">
              <w:t>RAN5#10</w:t>
            </w:r>
            <w:r>
              <w:t>2</w:t>
            </w:r>
          </w:p>
        </w:tc>
      </w:tr>
      <w:tr w:rsidR="00FE253C" w:rsidRPr="000F18A4" w14:paraId="48790241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660DF8F5" w14:textId="77777777" w:rsidR="00FE253C" w:rsidRPr="000F18A4" w:rsidRDefault="00FE253C" w:rsidP="00FE253C">
            <w:pPr>
              <w:pStyle w:val="TAL"/>
              <w:rPr>
                <w:rFonts w:eastAsia="Malgun Gothic"/>
              </w:rPr>
            </w:pPr>
            <w:r w:rsidRPr="003C3EAB">
              <w:rPr>
                <w:rFonts w:eastAsia="Malgun Gothic"/>
              </w:rPr>
              <w:t>6.4H.1.2.1</w:t>
            </w:r>
            <w:r>
              <w:rPr>
                <w:rFonts w:eastAsia="Malgun Gothic"/>
              </w:rPr>
              <w:t xml:space="preserve"> </w:t>
            </w:r>
            <w:r w:rsidRPr="003C3EAB">
              <w:rPr>
                <w:rFonts w:eastAsia="Malgun Gothic"/>
              </w:rPr>
              <w:t>Error Vector Magnitude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14CA43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4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5A03E76" w14:textId="77777777" w:rsidR="00FE253C" w:rsidRPr="000F18A4" w:rsidRDefault="00FE253C" w:rsidP="00FE253C">
            <w:pPr>
              <w:pStyle w:val="TAL"/>
            </w:pPr>
            <w:r w:rsidRPr="000F18A4">
              <w:t>General rules of test point selection apply. Test points of TC 6.</w:t>
            </w:r>
            <w:r>
              <w:t>4</w:t>
            </w:r>
            <w:r w:rsidRPr="000F18A4">
              <w:t>A.</w:t>
            </w:r>
            <w:r>
              <w:t>1</w:t>
            </w:r>
            <w:r w:rsidRPr="000F18A4">
              <w:t xml:space="preserve">.1 for intra-band contiguous CA from TS 38.521-1 can be leveraged </w:t>
            </w:r>
            <w:r w:rsidRPr="000F18A4">
              <w:rPr>
                <w:rFonts w:hint="eastAsia"/>
              </w:rPr>
              <w:t>excluding</w:t>
            </w:r>
            <w:r w:rsidRPr="000F18A4">
              <w:t xml:space="preserve"> DFT-s-OFDM test points.</w:t>
            </w:r>
          </w:p>
        </w:tc>
        <w:tc>
          <w:tcPr>
            <w:tcW w:w="1154" w:type="dxa"/>
            <w:vAlign w:val="center"/>
          </w:tcPr>
          <w:p w14:paraId="7F8911B3" w14:textId="77777777" w:rsidR="00FE253C" w:rsidRPr="000F18A4" w:rsidRDefault="00FE253C" w:rsidP="00FE253C">
            <w:pPr>
              <w:pStyle w:val="TAL"/>
            </w:pPr>
            <w:r w:rsidRPr="000F18A4">
              <w:t>RAN5#10</w:t>
            </w:r>
            <w:r>
              <w:t>2</w:t>
            </w:r>
          </w:p>
        </w:tc>
      </w:tr>
      <w:tr w:rsidR="00FE253C" w:rsidRPr="000F18A4" w14:paraId="24B13CD7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655845C3" w14:textId="77777777" w:rsidR="00FE253C" w:rsidRPr="000F18A4" w:rsidRDefault="00FE253C" w:rsidP="00FE253C">
            <w:pPr>
              <w:pStyle w:val="TAL"/>
              <w:rPr>
                <w:rFonts w:eastAsia="Malgun Gothic"/>
              </w:rPr>
            </w:pPr>
            <w:r w:rsidRPr="00784976">
              <w:rPr>
                <w:rFonts w:eastAsia="Malgun Gothic"/>
              </w:rPr>
              <w:t>6.4H.1.2.2</w:t>
            </w:r>
            <w:r>
              <w:rPr>
                <w:rFonts w:eastAsia="Malgun Gothic"/>
              </w:rPr>
              <w:t xml:space="preserve"> </w:t>
            </w:r>
            <w:r w:rsidRPr="00784976">
              <w:rPr>
                <w:rFonts w:eastAsia="Malgun Gothic"/>
              </w:rPr>
              <w:t>Carrier leakage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7934FE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>
              <w:t>2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2F29E01" w14:textId="77777777" w:rsidR="00FE253C" w:rsidRPr="000F18A4" w:rsidRDefault="00FE253C" w:rsidP="00FE253C">
            <w:pPr>
              <w:pStyle w:val="TAL"/>
            </w:pPr>
            <w:r w:rsidRPr="000F18A4">
              <w:t>General rules of test point selection apply. Test points of TC 6.</w:t>
            </w:r>
            <w:r>
              <w:t>4</w:t>
            </w:r>
            <w:r w:rsidRPr="000F18A4">
              <w:t>A.</w:t>
            </w:r>
            <w:r>
              <w:t>1</w:t>
            </w:r>
            <w:r w:rsidRPr="000F18A4">
              <w:t>.1 for intra-band contiguous CA from TS 38.521-1 can be leveraged with CP-OFDM waveform replacement.</w:t>
            </w:r>
          </w:p>
        </w:tc>
        <w:tc>
          <w:tcPr>
            <w:tcW w:w="1154" w:type="dxa"/>
            <w:vAlign w:val="center"/>
          </w:tcPr>
          <w:p w14:paraId="60A4933C" w14:textId="77777777" w:rsidR="00FE253C" w:rsidRPr="000F18A4" w:rsidRDefault="00FE253C" w:rsidP="00FE253C">
            <w:pPr>
              <w:pStyle w:val="TAL"/>
            </w:pPr>
            <w:r w:rsidRPr="000F18A4">
              <w:t>RAN5#10</w:t>
            </w:r>
            <w:r>
              <w:t>2</w:t>
            </w:r>
          </w:p>
        </w:tc>
      </w:tr>
      <w:tr w:rsidR="00FE253C" w:rsidRPr="000F18A4" w14:paraId="2BA6603B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3E77C7FE" w14:textId="77777777" w:rsidR="00FE253C" w:rsidRPr="000F18A4" w:rsidRDefault="00FE253C" w:rsidP="00FE253C">
            <w:pPr>
              <w:pStyle w:val="TAL"/>
              <w:rPr>
                <w:rFonts w:eastAsia="Malgun Gothic"/>
              </w:rPr>
            </w:pPr>
            <w:r w:rsidRPr="00784976">
              <w:rPr>
                <w:rFonts w:eastAsia="Malgun Gothic"/>
              </w:rPr>
              <w:t>6.4H.1.2.3</w:t>
            </w:r>
            <w:r>
              <w:rPr>
                <w:rFonts w:eastAsia="Malgun Gothic"/>
              </w:rPr>
              <w:t xml:space="preserve"> </w:t>
            </w:r>
            <w:r w:rsidRPr="00784976">
              <w:rPr>
                <w:rFonts w:eastAsia="Malgun Gothic"/>
              </w:rPr>
              <w:t>In-band emissions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40247B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7BC447EA" w14:textId="77777777" w:rsidR="00FE253C" w:rsidRPr="000F18A4" w:rsidRDefault="00FE253C" w:rsidP="00FE253C">
            <w:pPr>
              <w:pStyle w:val="TAL"/>
            </w:pPr>
            <w:r w:rsidRPr="000F18A4">
              <w:t>General rules of test point selection apply. Test points of TC 6.</w:t>
            </w:r>
            <w:r>
              <w:t>4</w:t>
            </w:r>
            <w:r w:rsidRPr="000F18A4">
              <w:t>A.</w:t>
            </w:r>
            <w:r>
              <w:t>1</w:t>
            </w:r>
            <w:r w:rsidRPr="000F18A4">
              <w:t xml:space="preserve">.1 for intra-band contiguous CA from TS 38.521-1 can be leveraged </w:t>
            </w:r>
            <w:r w:rsidRPr="000F18A4">
              <w:rPr>
                <w:rFonts w:hint="eastAsia"/>
              </w:rPr>
              <w:t>excluding</w:t>
            </w:r>
            <w:r w:rsidRPr="000F18A4">
              <w:t xml:space="preserve"> DFT-s-OFDM test points.</w:t>
            </w:r>
          </w:p>
        </w:tc>
        <w:tc>
          <w:tcPr>
            <w:tcW w:w="1154" w:type="dxa"/>
            <w:vAlign w:val="center"/>
          </w:tcPr>
          <w:p w14:paraId="3407D5EB" w14:textId="77777777" w:rsidR="00FE253C" w:rsidRPr="000F18A4" w:rsidRDefault="00FE253C" w:rsidP="00FE253C">
            <w:pPr>
              <w:pStyle w:val="TAL"/>
            </w:pPr>
            <w:r w:rsidRPr="000F18A4">
              <w:t>RAN5#10</w:t>
            </w:r>
            <w:r>
              <w:t>2</w:t>
            </w:r>
          </w:p>
        </w:tc>
      </w:tr>
      <w:tr w:rsidR="00FE253C" w:rsidRPr="000F18A4" w14:paraId="79289F73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28C67254" w14:textId="77777777" w:rsidR="00FE253C" w:rsidRPr="000F18A4" w:rsidRDefault="00FE253C" w:rsidP="00FE253C">
            <w:pPr>
              <w:pStyle w:val="TAL"/>
              <w:rPr>
                <w:rFonts w:eastAsia="Malgun Gothic"/>
              </w:rPr>
            </w:pPr>
            <w:r w:rsidRPr="00BE66E5">
              <w:rPr>
                <w:rFonts w:eastAsia="Malgun Gothic"/>
              </w:rPr>
              <w:t>6.4H.1.3</w:t>
            </w:r>
            <w:r>
              <w:rPr>
                <w:rFonts w:eastAsia="Malgun Gothic"/>
              </w:rPr>
              <w:t xml:space="preserve"> </w:t>
            </w:r>
            <w:r w:rsidRPr="00BE66E5">
              <w:rPr>
                <w:rFonts w:eastAsia="Malgun Gothic"/>
              </w:rPr>
              <w:t>Time alignment error for intra-band UL contiguous CA with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1CD183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4C9E75FE" w14:textId="77777777" w:rsidR="00FE253C" w:rsidRPr="000F18A4" w:rsidRDefault="00FE253C" w:rsidP="00FE253C">
            <w:pPr>
              <w:pStyle w:val="TAL"/>
            </w:pPr>
            <w:r w:rsidRPr="00E80F49">
              <w:t>“</w:t>
            </w:r>
            <w:r w:rsidRPr="009245BC">
              <w:t>38.521-1_TP analysis_6.4D.3_6.4H.1.3_TAE_MIMO_v1</w:t>
            </w:r>
            <w:r>
              <w:rPr>
                <w:rFonts w:hint="eastAsia"/>
              </w:rPr>
              <w:t>.</w:t>
            </w:r>
            <w:r>
              <w:t>zip</w:t>
            </w:r>
            <w:r w:rsidRPr="00E80F49">
              <w:t>“</w:t>
            </w:r>
          </w:p>
        </w:tc>
        <w:tc>
          <w:tcPr>
            <w:tcW w:w="1154" w:type="dxa"/>
            <w:vAlign w:val="center"/>
          </w:tcPr>
          <w:p w14:paraId="76215E39" w14:textId="77777777" w:rsidR="00FE253C" w:rsidRPr="000F18A4" w:rsidRDefault="00FE253C" w:rsidP="00FE253C">
            <w:pPr>
              <w:pStyle w:val="TAL"/>
            </w:pPr>
            <w:r w:rsidRPr="000F18A4">
              <w:t>RAN5#10</w:t>
            </w:r>
            <w:r>
              <w:t>2</w:t>
            </w:r>
          </w:p>
        </w:tc>
      </w:tr>
      <w:tr w:rsidR="00FE253C" w:rsidRPr="000F18A4" w14:paraId="7CCBF273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2679EA9A" w14:textId="77777777" w:rsidR="00FE253C" w:rsidRPr="000F18A4" w:rsidRDefault="00FE253C" w:rsidP="00FE253C">
            <w:pPr>
              <w:pStyle w:val="TAL"/>
            </w:pPr>
            <w:r w:rsidRPr="000F18A4">
              <w:rPr>
                <w:rFonts w:eastAsia="Malgun Gothic"/>
              </w:rPr>
              <w:t>6.5H.1.2.1 Spectrum emission mask for intra-band UL contiguous CA for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29D81C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 w:rsidRPr="000F18A4">
              <w:rPr>
                <w:rFonts w:hint="eastAsia"/>
                <w:lang w:eastAsia="zh-CN"/>
              </w:rPr>
              <w:t>3</w:t>
            </w:r>
            <w:r w:rsidRPr="000F18A4">
              <w:rPr>
                <w:lang w:eastAsia="zh-CN"/>
              </w:rPr>
              <w:t>2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6546C90" w14:textId="77777777" w:rsidR="00FE253C" w:rsidRPr="000F18A4" w:rsidRDefault="00FE253C" w:rsidP="00FE253C">
            <w:pPr>
              <w:pStyle w:val="TAL"/>
            </w:pPr>
            <w:r w:rsidRPr="000F18A4">
              <w:t xml:space="preserve">General rules of test point selection apply. Test points of TC 6.5A.2.2.1 for intra-band contiguous CA from TS 38.521-1 can be leveraged </w:t>
            </w:r>
            <w:r w:rsidRPr="000F18A4">
              <w:rPr>
                <w:rFonts w:hint="eastAsia"/>
                <w:lang w:eastAsia="zh-CN"/>
              </w:rPr>
              <w:t>excluding</w:t>
            </w:r>
            <w:r w:rsidRPr="000F18A4">
              <w:t xml:space="preserve"> </w:t>
            </w:r>
            <w:r w:rsidRPr="000F18A4">
              <w:rPr>
                <w:lang w:eastAsia="zh-CN"/>
              </w:rPr>
              <w:t>DFT-s-OFDM test points</w:t>
            </w:r>
            <w:r w:rsidRPr="000F18A4">
              <w:t>.</w:t>
            </w:r>
          </w:p>
        </w:tc>
        <w:tc>
          <w:tcPr>
            <w:tcW w:w="1154" w:type="dxa"/>
            <w:vAlign w:val="center"/>
          </w:tcPr>
          <w:p w14:paraId="3FD5813E" w14:textId="77777777" w:rsidR="00FE253C" w:rsidRPr="000F18A4" w:rsidRDefault="00FE253C" w:rsidP="00FE253C">
            <w:pPr>
              <w:pStyle w:val="TAL"/>
            </w:pPr>
            <w:r w:rsidRPr="000F18A4">
              <w:t>RAN5#101</w:t>
            </w:r>
          </w:p>
        </w:tc>
      </w:tr>
      <w:tr w:rsidR="00FE253C" w:rsidRPr="000F18A4" w14:paraId="7D3DD1EC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37211832" w14:textId="77777777" w:rsidR="00FE253C" w:rsidRPr="000F18A4" w:rsidRDefault="00FE253C" w:rsidP="00FE253C">
            <w:pPr>
              <w:pStyle w:val="TAL"/>
              <w:rPr>
                <w:rFonts w:eastAsia="Malgun Gothic"/>
              </w:rPr>
            </w:pPr>
            <w:r w:rsidRPr="00C702EB">
              <w:rPr>
                <w:rFonts w:eastAsia="Malgun Gothic"/>
              </w:rPr>
              <w:t>6.5H.1.2.2</w:t>
            </w:r>
            <w:r>
              <w:rPr>
                <w:rFonts w:eastAsia="Malgun Gothic"/>
              </w:rPr>
              <w:t xml:space="preserve"> </w:t>
            </w:r>
            <w:r w:rsidRPr="00C702EB">
              <w:rPr>
                <w:rFonts w:eastAsia="Malgun Gothic"/>
              </w:rPr>
              <w:t>Additional spectrum emission mask for intra-band UL contiguous CA for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A9F7BB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>
              <w:t>CA_NS_04:16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29171F1" w14:textId="77777777" w:rsidR="00FE253C" w:rsidRPr="000F18A4" w:rsidRDefault="00FE253C" w:rsidP="00FE253C">
            <w:pPr>
              <w:pStyle w:val="TAL"/>
            </w:pPr>
            <w:r w:rsidRPr="000F18A4">
              <w:t>General rules of test point selection apply. Test points of TC 6.</w:t>
            </w:r>
            <w:r>
              <w:t>5</w:t>
            </w:r>
            <w:r w:rsidRPr="000F18A4">
              <w:t>A.</w:t>
            </w:r>
            <w:r>
              <w:t>2.3.1</w:t>
            </w:r>
            <w:r w:rsidRPr="000F18A4">
              <w:t xml:space="preserve"> for intra-band contiguous CA from TS 38.521-1 can be leveraged </w:t>
            </w:r>
            <w:r w:rsidRPr="000F18A4">
              <w:rPr>
                <w:rFonts w:hint="eastAsia"/>
              </w:rPr>
              <w:t>excluding</w:t>
            </w:r>
            <w:r w:rsidRPr="000F18A4">
              <w:t xml:space="preserve"> DFT-s-OFDM test points.</w:t>
            </w:r>
          </w:p>
        </w:tc>
        <w:tc>
          <w:tcPr>
            <w:tcW w:w="1154" w:type="dxa"/>
            <w:vAlign w:val="center"/>
          </w:tcPr>
          <w:p w14:paraId="70CCD615" w14:textId="77777777" w:rsidR="00FE253C" w:rsidRPr="000F18A4" w:rsidRDefault="00FE253C" w:rsidP="00FE253C">
            <w:pPr>
              <w:pStyle w:val="TAL"/>
            </w:pPr>
            <w:r w:rsidRPr="000F18A4">
              <w:t>RAN5#10</w:t>
            </w:r>
            <w:r>
              <w:t>2</w:t>
            </w:r>
          </w:p>
        </w:tc>
      </w:tr>
      <w:tr w:rsidR="00FE253C" w:rsidRPr="000F18A4" w14:paraId="1E9226C3" w14:textId="77777777" w:rsidTr="0057266F">
        <w:trPr>
          <w:trHeight w:val="248"/>
          <w:jc w:val="center"/>
        </w:trPr>
        <w:tc>
          <w:tcPr>
            <w:tcW w:w="2830" w:type="dxa"/>
            <w:vAlign w:val="center"/>
          </w:tcPr>
          <w:p w14:paraId="47AB32F6" w14:textId="77777777" w:rsidR="00FE253C" w:rsidRPr="000F18A4" w:rsidRDefault="00FE253C" w:rsidP="00FE253C">
            <w:pPr>
              <w:pStyle w:val="TAL"/>
            </w:pPr>
            <w:r w:rsidRPr="000F18A4">
              <w:rPr>
                <w:rFonts w:eastAsia="Malgun Gothic"/>
              </w:rPr>
              <w:t>6.5H.1.2.3 NR ACLR for intra-band UL contiguous CA for UL MIMO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CED452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 w:rsidRPr="000F18A4">
              <w:rPr>
                <w:rFonts w:hint="eastAsia"/>
                <w:lang w:eastAsia="zh-CN"/>
              </w:rPr>
              <w:t>3</w:t>
            </w:r>
            <w:r w:rsidRPr="000F18A4">
              <w:rPr>
                <w:lang w:eastAsia="zh-CN"/>
              </w:rPr>
              <w:t>20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52B4162B" w14:textId="77777777" w:rsidR="00FE253C" w:rsidRPr="000F18A4" w:rsidRDefault="00FE253C" w:rsidP="00FE253C">
            <w:pPr>
              <w:pStyle w:val="TAL"/>
            </w:pPr>
            <w:r w:rsidRPr="000F18A4">
              <w:t xml:space="preserve">General rules of test point selection apply. Test points of TC 6.5A.2.4.1.1 for intra-band contiguous CA from TS 38.521-1 can be leveraged </w:t>
            </w:r>
            <w:r w:rsidRPr="000F18A4">
              <w:rPr>
                <w:rFonts w:hint="eastAsia"/>
                <w:lang w:eastAsia="zh-CN"/>
              </w:rPr>
              <w:t>excluding</w:t>
            </w:r>
            <w:r w:rsidRPr="000F18A4">
              <w:t xml:space="preserve"> </w:t>
            </w:r>
            <w:r w:rsidRPr="000F18A4">
              <w:rPr>
                <w:lang w:eastAsia="zh-CN"/>
              </w:rPr>
              <w:t>DFT-s-OFDM test points</w:t>
            </w:r>
            <w:r w:rsidRPr="000F18A4">
              <w:t>.</w:t>
            </w:r>
          </w:p>
        </w:tc>
        <w:tc>
          <w:tcPr>
            <w:tcW w:w="1154" w:type="dxa"/>
            <w:vAlign w:val="center"/>
          </w:tcPr>
          <w:p w14:paraId="61C35B4B" w14:textId="77777777" w:rsidR="00FE253C" w:rsidRPr="000F18A4" w:rsidRDefault="00FE253C" w:rsidP="00FE253C">
            <w:pPr>
              <w:pStyle w:val="TAL"/>
            </w:pPr>
            <w:r w:rsidRPr="000F18A4">
              <w:t>RAN5#101</w:t>
            </w:r>
          </w:p>
        </w:tc>
      </w:tr>
      <w:tr w:rsidR="00FE253C" w:rsidRPr="000F18A4" w14:paraId="03309968" w14:textId="77777777" w:rsidTr="0057266F">
        <w:trPr>
          <w:trHeight w:val="24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CA7F" w14:textId="77777777" w:rsidR="00FE253C" w:rsidRPr="000F18A4" w:rsidRDefault="00FE253C" w:rsidP="00FE253C">
            <w:pPr>
              <w:pStyle w:val="TAL"/>
              <w:rPr>
                <w:rFonts w:eastAsia="Malgun Gothic"/>
              </w:rPr>
            </w:pPr>
            <w:r w:rsidRPr="002A2636">
              <w:rPr>
                <w:rFonts w:eastAsia="Malgun Gothic"/>
              </w:rPr>
              <w:t>6.5H.1.3.1</w:t>
            </w:r>
            <w:r>
              <w:rPr>
                <w:rFonts w:eastAsia="Malgun Gothic"/>
              </w:rPr>
              <w:t xml:space="preserve"> </w:t>
            </w:r>
            <w:r w:rsidRPr="002A2636">
              <w:rPr>
                <w:rFonts w:eastAsia="Malgun Gothic"/>
              </w:rPr>
              <w:t>General spurious emissions for intra-band UL contiguous CA for UL MIMO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6B29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9FBDB" w14:textId="77777777" w:rsidR="00FE253C" w:rsidRPr="000F18A4" w:rsidRDefault="00FE253C" w:rsidP="00FE253C">
            <w:pPr>
              <w:pStyle w:val="TAL"/>
            </w:pPr>
            <w:r w:rsidRPr="000F18A4">
              <w:t>General rules of test point selection apply. Test points of TC 6.</w:t>
            </w:r>
            <w:r>
              <w:t>5</w:t>
            </w:r>
            <w:r w:rsidRPr="000F18A4">
              <w:t>A.</w:t>
            </w:r>
            <w:r>
              <w:t>3.1.1</w:t>
            </w:r>
            <w:r w:rsidRPr="000F18A4">
              <w:t xml:space="preserve"> for intra-band contiguous CA from TS 38.521-1 can be leveraged</w:t>
            </w:r>
            <w:r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30D" w14:textId="77777777" w:rsidR="00FE253C" w:rsidRPr="000F18A4" w:rsidRDefault="00FE253C" w:rsidP="00FE253C">
            <w:pPr>
              <w:pStyle w:val="TAL"/>
            </w:pPr>
            <w:r w:rsidRPr="000F18A4">
              <w:t>RAN5#10</w:t>
            </w:r>
            <w:r>
              <w:t>2</w:t>
            </w:r>
          </w:p>
        </w:tc>
      </w:tr>
      <w:tr w:rsidR="00FE253C" w:rsidRPr="000F18A4" w14:paraId="00661366" w14:textId="77777777" w:rsidTr="0057266F">
        <w:trPr>
          <w:trHeight w:val="24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CBAC" w14:textId="77777777" w:rsidR="00FE253C" w:rsidRPr="000F18A4" w:rsidRDefault="00FE253C" w:rsidP="00FE253C">
            <w:pPr>
              <w:pStyle w:val="TAL"/>
              <w:rPr>
                <w:rFonts w:eastAsia="Malgun Gothic"/>
              </w:rPr>
            </w:pPr>
            <w:r w:rsidRPr="0073231E">
              <w:rPr>
                <w:rFonts w:eastAsia="Malgun Gothic"/>
              </w:rPr>
              <w:t>6.5H.1.3.2</w:t>
            </w:r>
            <w:r>
              <w:rPr>
                <w:rFonts w:eastAsia="Malgun Gothic"/>
              </w:rPr>
              <w:t xml:space="preserve"> </w:t>
            </w:r>
            <w:r w:rsidRPr="0073231E">
              <w:rPr>
                <w:rFonts w:eastAsia="Malgun Gothic"/>
              </w:rPr>
              <w:t>Spurious emissions for UE co-existence for intra-band UL contiguous CA for UL MIMO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7BBA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4AE3" w14:textId="77777777" w:rsidR="00FE253C" w:rsidRPr="000F18A4" w:rsidRDefault="00FE253C" w:rsidP="00FE253C">
            <w:pPr>
              <w:pStyle w:val="TAL"/>
            </w:pPr>
            <w:r w:rsidRPr="000F18A4">
              <w:t>General rules of test point selection apply. Test points of TC 6.</w:t>
            </w:r>
            <w:r>
              <w:t>5</w:t>
            </w:r>
            <w:r w:rsidRPr="000F18A4">
              <w:t>A.</w:t>
            </w:r>
            <w:r>
              <w:t>3.2.1</w:t>
            </w:r>
            <w:r w:rsidRPr="000F18A4">
              <w:t xml:space="preserve"> for intra-band contiguous CA from TS 38.521-1 can be leveraged</w:t>
            </w:r>
            <w:r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C8C6" w14:textId="77777777" w:rsidR="00FE253C" w:rsidRPr="000F18A4" w:rsidRDefault="00FE253C" w:rsidP="00FE253C">
            <w:pPr>
              <w:pStyle w:val="TAL"/>
            </w:pPr>
            <w:r w:rsidRPr="000F18A4">
              <w:t>RAN5#10</w:t>
            </w:r>
            <w:r>
              <w:t>2</w:t>
            </w:r>
          </w:p>
        </w:tc>
      </w:tr>
      <w:tr w:rsidR="00FE253C" w:rsidRPr="000F18A4" w14:paraId="0EAA6C54" w14:textId="77777777" w:rsidTr="0057266F">
        <w:trPr>
          <w:trHeight w:val="24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DDC2" w14:textId="77777777" w:rsidR="00FE253C" w:rsidRPr="000F18A4" w:rsidRDefault="00FE253C" w:rsidP="00FE253C">
            <w:pPr>
              <w:pStyle w:val="TAL"/>
              <w:rPr>
                <w:rFonts w:eastAsia="Malgun Gothic"/>
              </w:rPr>
            </w:pPr>
            <w:r w:rsidRPr="0083098E">
              <w:rPr>
                <w:rFonts w:eastAsia="Malgun Gothic"/>
              </w:rPr>
              <w:t>6.5H.1.3.3</w:t>
            </w:r>
            <w:r>
              <w:rPr>
                <w:rFonts w:eastAsia="Malgun Gothic"/>
              </w:rPr>
              <w:t xml:space="preserve"> </w:t>
            </w:r>
            <w:r w:rsidRPr="0083098E">
              <w:rPr>
                <w:rFonts w:eastAsia="Malgun Gothic"/>
              </w:rPr>
              <w:t>Additional spurious emissions for intra-band UL contiguous CA for UL MIMO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5409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CA_NS_04:24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CF77" w14:textId="77777777" w:rsidR="00FE253C" w:rsidRPr="000F18A4" w:rsidRDefault="00FE253C" w:rsidP="00FE253C">
            <w:pPr>
              <w:pStyle w:val="TAL"/>
            </w:pPr>
            <w:r w:rsidRPr="000F18A4">
              <w:t>General rules of test point selection apply. Test points of TC 6.</w:t>
            </w:r>
            <w:r>
              <w:t>5</w:t>
            </w:r>
            <w:r w:rsidRPr="000F18A4">
              <w:t>A.</w:t>
            </w:r>
            <w:r>
              <w:t>3.3.1</w:t>
            </w:r>
            <w:r w:rsidRPr="000F18A4">
              <w:t xml:space="preserve"> for intra-band contiguous CA from TS 38.521-1 can be leveraged</w:t>
            </w:r>
            <w:r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B4D1" w14:textId="77777777" w:rsidR="00FE253C" w:rsidRPr="000F18A4" w:rsidRDefault="00FE253C" w:rsidP="00FE253C">
            <w:pPr>
              <w:pStyle w:val="TAL"/>
            </w:pPr>
            <w:r w:rsidRPr="000F18A4">
              <w:t>RAN5#10</w:t>
            </w:r>
            <w:r>
              <w:t>2</w:t>
            </w:r>
          </w:p>
        </w:tc>
      </w:tr>
      <w:tr w:rsidR="00FE253C" w:rsidRPr="000F18A4" w14:paraId="22E1C7A4" w14:textId="77777777" w:rsidTr="0057266F">
        <w:trPr>
          <w:trHeight w:val="24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810C" w14:textId="77777777" w:rsidR="00FE253C" w:rsidRPr="000F18A4" w:rsidRDefault="00FE253C" w:rsidP="00FE253C">
            <w:pPr>
              <w:pStyle w:val="TAL"/>
              <w:rPr>
                <w:rFonts w:eastAsia="Malgun Gothic"/>
              </w:rPr>
            </w:pPr>
            <w:r w:rsidRPr="00B50DF0">
              <w:rPr>
                <w:rFonts w:eastAsia="Malgun Gothic"/>
              </w:rPr>
              <w:t>6.5H.1.4</w:t>
            </w:r>
            <w:r>
              <w:rPr>
                <w:rFonts w:eastAsia="Malgun Gothic"/>
              </w:rPr>
              <w:t xml:space="preserve"> </w:t>
            </w:r>
            <w:r w:rsidRPr="00B50DF0">
              <w:rPr>
                <w:rFonts w:eastAsia="Malgun Gothic"/>
              </w:rPr>
              <w:t>Transmit intermodulation for intra-band UL contiguous CA for UL MIMO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7B7C" w14:textId="77777777" w:rsidR="00FE253C" w:rsidRPr="000F18A4" w:rsidRDefault="00FE253C" w:rsidP="00FE25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FA84" w14:textId="77777777" w:rsidR="00FE253C" w:rsidRDefault="00FE253C" w:rsidP="00FE253C">
            <w:pPr>
              <w:pStyle w:val="TAL"/>
            </w:pPr>
            <w:r w:rsidRPr="000F18A4">
              <w:t>General rules of test point selection apply. Test points of TC 6.5A.</w:t>
            </w:r>
            <w:r>
              <w:t>4.1</w:t>
            </w:r>
            <w:r w:rsidRPr="000F18A4">
              <w:t xml:space="preserve"> for intra-band contiguous CA from TS 38.521-1 can be leveraged </w:t>
            </w:r>
            <w:r>
              <w:t>except the modulation type:</w:t>
            </w:r>
          </w:p>
          <w:p w14:paraId="34BD9C2E" w14:textId="77777777" w:rsidR="00FE253C" w:rsidRDefault="00FE253C" w:rsidP="00FE253C">
            <w:pPr>
              <w:pStyle w:val="TAL"/>
            </w:pPr>
            <w:r>
              <w:tab/>
              <w:t>-DFT-s-OFDM pi/2 BPSK is removed as BPSK is not supported by CP-OFDM</w:t>
            </w:r>
          </w:p>
          <w:p w14:paraId="691D5EDC" w14:textId="77777777" w:rsidR="00FE253C" w:rsidRPr="000F18A4" w:rsidRDefault="00FE253C" w:rsidP="00FE253C">
            <w:pPr>
              <w:pStyle w:val="TAL"/>
            </w:pPr>
            <w:r>
              <w:t>-</w:t>
            </w:r>
            <w:r>
              <w:tab/>
              <w:t>DFT-s-OFDM QPSK is replaced by CP</w:t>
            </w:r>
            <w:r w:rsidRPr="000F18A4">
              <w:t>-OFDM</w:t>
            </w:r>
            <w:r>
              <w:t xml:space="preserve"> QPSK</w:t>
            </w:r>
            <w:r w:rsidRPr="000F18A4">
              <w:t>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0912" w14:textId="77777777" w:rsidR="00FE253C" w:rsidRPr="000F18A4" w:rsidRDefault="00FE253C" w:rsidP="00FE253C">
            <w:pPr>
              <w:pStyle w:val="TAL"/>
            </w:pPr>
            <w:r w:rsidRPr="000F18A4">
              <w:t>RAN5#10</w:t>
            </w:r>
            <w:r>
              <w:t>2</w:t>
            </w:r>
          </w:p>
        </w:tc>
      </w:tr>
      <w:tr w:rsidR="00847DFB" w:rsidRPr="000F18A4" w14:paraId="559BB621" w14:textId="77777777" w:rsidTr="00194F15">
        <w:trPr>
          <w:trHeight w:val="248"/>
          <w:jc w:val="center"/>
          <w:ins w:id="28" w:author="Huawei-Yaping" w:date="2024-04-25T11:37:00Z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EDF5" w14:textId="49EB0848" w:rsidR="00847DFB" w:rsidRPr="000F18A4" w:rsidRDefault="00847DFB" w:rsidP="00FE253C">
            <w:pPr>
              <w:pStyle w:val="TAL"/>
              <w:rPr>
                <w:ins w:id="29" w:author="Huawei-Yaping" w:date="2024-04-25T11:37:00Z"/>
                <w:lang w:eastAsia="zh-CN"/>
              </w:rPr>
            </w:pPr>
            <w:ins w:id="30" w:author="Huawei-Yaping" w:date="2024-04-25T11:37:00Z">
              <w:r>
                <w:rPr>
                  <w:lang w:eastAsia="zh-CN"/>
                </w:rPr>
                <w:t xml:space="preserve">NOTE 1: </w:t>
              </w:r>
            </w:ins>
            <w:ins w:id="31" w:author="Huawei-Yaping" w:date="2024-04-25T11:38:00Z">
              <w:r w:rsidRPr="009C1812">
                <w:rPr>
                  <w:rFonts w:hint="eastAsia"/>
                </w:rPr>
                <w:t>For</w:t>
              </w:r>
              <w:r w:rsidRPr="009C1812">
                <w:t xml:space="preserve"> Power Class 2 UEs supporting PC3 in FDD band and PC3 with 2-layer UL MIMO in TDD band</w:t>
              </w:r>
              <w:r>
                <w:t>, no test points are defined.</w:t>
              </w:r>
            </w:ins>
          </w:p>
        </w:tc>
      </w:tr>
    </w:tbl>
    <w:p w14:paraId="64D13DF9" w14:textId="77777777" w:rsidR="00A47A1F" w:rsidRDefault="00A47A1F" w:rsidP="00A47A1F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32" w:name="OLE_LINK34"/>
      <w:bookmarkStart w:id="33" w:name="OLE_LINK33"/>
      <w:r>
        <w:rPr>
          <w:noProof/>
          <w:color w:val="FF0000"/>
        </w:rPr>
        <w:t>&lt;End of Changes&gt;</w:t>
      </w:r>
      <w:bookmarkEnd w:id="32"/>
      <w:bookmarkEnd w:id="33"/>
    </w:p>
    <w:p w14:paraId="0540EA38" w14:textId="77777777" w:rsidR="002E3C96" w:rsidRPr="003E0199" w:rsidRDefault="002E3C96" w:rsidP="002E3C96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26661AA5" w14:textId="7928950D" w:rsidR="002E3C96" w:rsidRDefault="002E3C96" w:rsidP="002E3C96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D91376">
        <w:rPr>
          <w:rFonts w:ascii="Arial" w:eastAsia="??" w:hAnsi="Arial"/>
          <w:color w:val="FF0000"/>
          <w:szCs w:val="32"/>
        </w:rPr>
        <w:t>“</w:t>
      </w:r>
      <w:r w:rsidRPr="002E3C96">
        <w:rPr>
          <w:rFonts w:ascii="Arial" w:eastAsia="??" w:hAnsi="Arial"/>
          <w:color w:val="FF0000"/>
          <w:szCs w:val="32"/>
        </w:rPr>
        <w:t>38.521-1_TPanalysis_6.2H.3.1_MOP_interCA_MIMO.zip</w:t>
      </w:r>
      <w:r w:rsidRPr="00D91376">
        <w:rPr>
          <w:rFonts w:ascii="Arial" w:eastAsia="??" w:hAnsi="Arial"/>
          <w:color w:val="FF0000"/>
          <w:szCs w:val="32"/>
        </w:rPr>
        <w:t>”</w:t>
      </w:r>
    </w:p>
    <w:sectPr w:rsidR="002E3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9091E" w14:textId="77777777" w:rsidR="008C0B19" w:rsidRDefault="008C0B19">
      <w:r>
        <w:separator/>
      </w:r>
    </w:p>
  </w:endnote>
  <w:endnote w:type="continuationSeparator" w:id="0">
    <w:p w14:paraId="044274E5" w14:textId="77777777" w:rsidR="008C0B19" w:rsidRDefault="008C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F5C9" w14:textId="77777777" w:rsidR="008C0B19" w:rsidRDefault="008C0B19">
      <w:r>
        <w:separator/>
      </w:r>
    </w:p>
  </w:footnote>
  <w:footnote w:type="continuationSeparator" w:id="0">
    <w:p w14:paraId="4A49F82F" w14:textId="77777777" w:rsidR="008C0B19" w:rsidRDefault="008C0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3DE"/>
    <w:rsid w:val="00145D43"/>
    <w:rsid w:val="00192C46"/>
    <w:rsid w:val="00196DF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C96"/>
    <w:rsid w:val="002E45E4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B75B7"/>
    <w:rsid w:val="004C6F56"/>
    <w:rsid w:val="005141D9"/>
    <w:rsid w:val="0051580D"/>
    <w:rsid w:val="00521B16"/>
    <w:rsid w:val="005420FC"/>
    <w:rsid w:val="00547111"/>
    <w:rsid w:val="00592D74"/>
    <w:rsid w:val="005932E3"/>
    <w:rsid w:val="005E2C44"/>
    <w:rsid w:val="00621188"/>
    <w:rsid w:val="006257ED"/>
    <w:rsid w:val="00653DE4"/>
    <w:rsid w:val="006645C6"/>
    <w:rsid w:val="00665C47"/>
    <w:rsid w:val="00695808"/>
    <w:rsid w:val="006B11E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DFB"/>
    <w:rsid w:val="008626E7"/>
    <w:rsid w:val="00870EE7"/>
    <w:rsid w:val="008863B9"/>
    <w:rsid w:val="008A45A6"/>
    <w:rsid w:val="008C0B19"/>
    <w:rsid w:val="008C4B6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1017"/>
    <w:rsid w:val="009E3297"/>
    <w:rsid w:val="009F734F"/>
    <w:rsid w:val="00A246B6"/>
    <w:rsid w:val="00A24B0E"/>
    <w:rsid w:val="00A3637A"/>
    <w:rsid w:val="00A47A1F"/>
    <w:rsid w:val="00A47E70"/>
    <w:rsid w:val="00A50CF0"/>
    <w:rsid w:val="00A7671C"/>
    <w:rsid w:val="00AA2CBC"/>
    <w:rsid w:val="00AB284C"/>
    <w:rsid w:val="00AC5820"/>
    <w:rsid w:val="00AD1CD8"/>
    <w:rsid w:val="00AF50C7"/>
    <w:rsid w:val="00B258BB"/>
    <w:rsid w:val="00B67B97"/>
    <w:rsid w:val="00B968C8"/>
    <w:rsid w:val="00BA3EC5"/>
    <w:rsid w:val="00BA51D9"/>
    <w:rsid w:val="00BB5DFC"/>
    <w:rsid w:val="00BD279D"/>
    <w:rsid w:val="00BD6BB8"/>
    <w:rsid w:val="00BE2B55"/>
    <w:rsid w:val="00C06525"/>
    <w:rsid w:val="00C361F0"/>
    <w:rsid w:val="00C66BA2"/>
    <w:rsid w:val="00C66D8F"/>
    <w:rsid w:val="00C870F6"/>
    <w:rsid w:val="00C95985"/>
    <w:rsid w:val="00CC5026"/>
    <w:rsid w:val="00CC68D0"/>
    <w:rsid w:val="00CD2F95"/>
    <w:rsid w:val="00D03F9A"/>
    <w:rsid w:val="00D06D51"/>
    <w:rsid w:val="00D23795"/>
    <w:rsid w:val="00D24991"/>
    <w:rsid w:val="00D4406A"/>
    <w:rsid w:val="00D4673C"/>
    <w:rsid w:val="00D50255"/>
    <w:rsid w:val="00D66520"/>
    <w:rsid w:val="00D84AE9"/>
    <w:rsid w:val="00D9124E"/>
    <w:rsid w:val="00DE34CF"/>
    <w:rsid w:val="00DF7A98"/>
    <w:rsid w:val="00E13F3D"/>
    <w:rsid w:val="00E34898"/>
    <w:rsid w:val="00E617C8"/>
    <w:rsid w:val="00EB09B7"/>
    <w:rsid w:val="00EE7D7C"/>
    <w:rsid w:val="00F25D98"/>
    <w:rsid w:val="00F300FB"/>
    <w:rsid w:val="00FB6386"/>
    <w:rsid w:val="00FD3D31"/>
    <w:rsid w:val="00FE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C66D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6D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66D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66D8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645C2-89CF-4DB3-A27E-07B198F8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5</Pages>
  <Words>1148</Words>
  <Characters>6548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38</cp:revision>
  <cp:lastPrinted>1899-12-31T23:00:00Z</cp:lastPrinted>
  <dcterms:created xsi:type="dcterms:W3CDTF">2020-02-03T08:32:00Z</dcterms:created>
  <dcterms:modified xsi:type="dcterms:W3CDTF">2024-05-10T15:05:00Z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(3)9/BrO31Gfw4hJ+5gKBa9A8uqiIjzLRpWs29iE1ELaT65ImZCzRdEbb4zjelv5s6ovPV5KmJx
Muflqe+/VSZgtSUITVs7PL4xL0soNYFLDS5Ot9coUgMa59mk9SommpAU2DiTJnxriL3dtS1f
BR1wFTzAEUQc1b97u/auVSQPktFdBHJAwjio+41UNhG+URVoYnX6hV3SZFICn8+nn1sHyMEa
zpJEVQG7b+Bs/9Isth</vt:lpwstr>
  </property>
  <property fmtid="{D5CDD505-2E9C-101B-9397-08002B2CF9AE}" pid="22" name="_2015_ms_pID_7253431">
    <vt:lpwstr>niMCGzHqhKAqQyKord8I1HUJJHZyIhchBZshMq05uAJH7lhJuCmbZn
3xucMHQdEgnlOlL1EYWK0ZIOWBRJhN+0gctwsgfVftg4PxA+eBumD1hPGszK/GP4J3B0y69S
cvhpNtHEkVfQh26urvo1qDX/n/rJm4l0cQ9PFGnGoivhuyaaMxkTodgb797R+IN4qXpNmCI4
q12GhbaC65fidcZ6dGKDhHLIXkVAzyyYWqvp</vt:lpwstr>
  </property>
  <property fmtid="{D5CDD505-2E9C-101B-9397-08002B2CF9AE}" pid="23" name="_2015_ms_pID_7253432">
    <vt:lpwstr>FlYsmvLs1gdFB5NBrPGBRlE=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1715159048</vt:lpwstr>
  </property>
</Properties>
</file>